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72367" w14:textId="55DFDE4F" w:rsidR="00FB6815" w:rsidRPr="00C12CF2" w:rsidRDefault="00FB6815" w:rsidP="00FB6815">
      <w:pPr>
        <w:tabs>
          <w:tab w:val="right" w:pos="9638"/>
        </w:tabs>
        <w:spacing w:after="120"/>
        <w:ind w:right="-57"/>
        <w:rPr>
          <w:rFonts w:ascii="Arial" w:eastAsia="Arial Unicode MS" w:hAnsi="Arial" w:cs="Arial"/>
          <w:b/>
          <w:bCs/>
          <w:sz w:val="24"/>
        </w:rPr>
      </w:pPr>
      <w:r w:rsidRPr="00834ED1">
        <w:rPr>
          <w:rFonts w:ascii="Arial" w:eastAsia="Arial Unicode MS" w:hAnsi="Arial" w:cs="Arial"/>
          <w:b/>
          <w:bCs/>
          <w:sz w:val="24"/>
          <w:lang w:eastAsia="en-US"/>
        </w:rPr>
        <w:t>TSG-WG SA2 Meeting #1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63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hAnsi="Arial"/>
          <w:b/>
          <w:iCs/>
          <w:noProof/>
          <w:sz w:val="28"/>
          <w:lang w:eastAsia="en-US"/>
        </w:rPr>
        <w:t>S2-24</w:t>
      </w:r>
      <w:r w:rsidRPr="00834ED1">
        <w:rPr>
          <w:rFonts w:ascii="Arial" w:hAnsi="Arial"/>
          <w:b/>
          <w:iCs/>
          <w:noProof/>
          <w:sz w:val="28"/>
          <w:lang w:eastAsia="en-US"/>
        </w:rPr>
        <w:t>0</w:t>
      </w:r>
      <w:r w:rsidR="00830284">
        <w:rPr>
          <w:rFonts w:ascii="Arial" w:hAnsi="Arial"/>
          <w:b/>
          <w:iCs/>
          <w:noProof/>
          <w:sz w:val="28"/>
          <w:lang w:eastAsia="en-US"/>
        </w:rPr>
        <w:t>6728</w:t>
      </w:r>
    </w:p>
    <w:p w14:paraId="2B15EC8D" w14:textId="77777777" w:rsidR="00FB6815" w:rsidRPr="00C12CF2" w:rsidRDefault="00FB6815" w:rsidP="00FB6815">
      <w:pPr>
        <w:pBdr>
          <w:bottom w:val="single" w:sz="4" w:space="1" w:color="auto"/>
        </w:pBdr>
        <w:tabs>
          <w:tab w:val="right" w:pos="9638"/>
        </w:tabs>
        <w:spacing w:after="12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7 -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3671">
        <w:rPr>
          <w:rFonts w:ascii="Arial" w:hAnsi="Arial" w:cs="Arial" w:hint="eastAsia"/>
          <w:b/>
          <w:bCs/>
          <w:sz w:val="24"/>
          <w:szCs w:val="24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26633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Jeju, Korea</w:t>
      </w:r>
      <w:r w:rsidRPr="00C12CF2">
        <w:rPr>
          <w:rFonts w:ascii="Arial" w:eastAsia="Arial Unicode MS" w:hAnsi="Arial" w:cs="Arial"/>
          <w:b/>
          <w:bCs/>
          <w:lang w:eastAsia="en-US"/>
        </w:rPr>
        <w:tab/>
      </w:r>
      <w:r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hAnsi="Arial" w:cs="Arial"/>
          <w:b/>
          <w:bCs/>
          <w:color w:val="0000FF"/>
          <w:lang w:eastAsia="en-US"/>
        </w:rPr>
        <w:t>4</w:t>
      </w:r>
      <w:r w:rsidRPr="00C12CF2">
        <w:rPr>
          <w:rFonts w:ascii="Arial" w:hAnsi="Arial" w:cs="Arial"/>
          <w:b/>
          <w:bCs/>
          <w:color w:val="0000FF"/>
          <w:lang w:eastAsia="en-US"/>
        </w:rPr>
        <w:t>0</w:t>
      </w:r>
      <w:r>
        <w:rPr>
          <w:rFonts w:ascii="Arial" w:hAnsi="Arial" w:cs="Arial"/>
          <w:b/>
          <w:bCs/>
          <w:color w:val="0000FF"/>
          <w:lang w:eastAsia="en-US"/>
        </w:rPr>
        <w:t>xxxx</w:t>
      </w:r>
      <w:r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0320B7AA" w14:textId="77777777" w:rsidR="00FB6815" w:rsidRPr="00C12CF2" w:rsidRDefault="00FB6815" w:rsidP="00FB6815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1932B174" w14:textId="77777777" w:rsidR="00FB6815" w:rsidRDefault="00FB6815" w:rsidP="00FB6815">
      <w:pPr>
        <w:spacing w:after="120"/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ZTE, Vodafone</w:t>
      </w:r>
    </w:p>
    <w:p w14:paraId="48CE6790" w14:textId="124D641C" w:rsidR="00FB6815" w:rsidRPr="00BB7054" w:rsidRDefault="00FB6815" w:rsidP="00FB6815">
      <w:pPr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WID on </w:t>
      </w:r>
      <w:r w:rsidRPr="00FB6815">
        <w:rPr>
          <w:rFonts w:ascii="Arial" w:hAnsi="Arial" w:cs="Arial"/>
          <w:b/>
        </w:rPr>
        <w:t>UPF enhancement for Exposure and SBA Phase 2</w:t>
      </w:r>
    </w:p>
    <w:p w14:paraId="3167E78A" w14:textId="77777777" w:rsidR="00FB6815" w:rsidRPr="00642E15" w:rsidRDefault="00FB6815" w:rsidP="00FB681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7A2A6602" w14:textId="7D6979E1" w:rsidR="00FB6815" w:rsidRPr="00642E15" w:rsidRDefault="00FB6815" w:rsidP="00FB6815">
      <w:pPr>
        <w:spacing w:after="120"/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 w:rsidR="00830284">
        <w:rPr>
          <w:rFonts w:ascii="Arial" w:hAnsi="Arial" w:cs="Arial"/>
          <w:b/>
          <w:lang w:eastAsia="zh-CN"/>
        </w:rPr>
        <w:t>30.1</w:t>
      </w:r>
    </w:p>
    <w:p w14:paraId="47984281" w14:textId="49D95029" w:rsidR="00FB6815" w:rsidRDefault="00FB6815" w:rsidP="00FB6815">
      <w:pPr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UPEAS_Ph2 / Rel-19</w:t>
      </w:r>
    </w:p>
    <w:p w14:paraId="373C185E" w14:textId="5AF19459" w:rsidR="00FB6815" w:rsidRPr="00AB457D" w:rsidRDefault="00FB6815" w:rsidP="00FB6815">
      <w:pPr>
        <w:spacing w:after="120"/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 xml:space="preserve">Abstract of the contribution: This contribution proposes the </w:t>
      </w:r>
      <w:r>
        <w:rPr>
          <w:rFonts w:ascii="Arial" w:hAnsi="Arial" w:cs="Arial"/>
          <w:i/>
        </w:rPr>
        <w:t xml:space="preserve">WID based on conclusion of </w:t>
      </w:r>
      <w:r w:rsidRPr="00AB457D">
        <w:rPr>
          <w:rFonts w:ascii="Arial" w:hAnsi="Arial" w:cs="Arial"/>
          <w:i/>
        </w:rPr>
        <w:t>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63(FS_UPEAS_Ph2)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D89E2C4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2DCD71EA"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3E6573E8" w:rsidR="004876B9" w:rsidRDefault="00897205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5738F03F" w:rsidR="00BF7C9D" w:rsidRPr="00662741" w:rsidRDefault="00BF7C9D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0BCA3626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961EAA5" w:rsidR="005E476A" w:rsidRPr="008607DE" w:rsidRDefault="00843A20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/>
                <w:szCs w:val="18"/>
                <w:shd w:val="clear" w:color="auto" w:fill="F2F2F2"/>
              </w:rPr>
              <w:t>1020003</w:t>
            </w:r>
          </w:p>
        </w:tc>
        <w:tc>
          <w:tcPr>
            <w:tcW w:w="3326" w:type="dxa"/>
          </w:tcPr>
          <w:p w14:paraId="11028452" w14:textId="692DFEF4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  <w:r w:rsidR="00843A20">
              <w:rPr>
                <w:lang w:val="en-US"/>
              </w:rPr>
              <w:t xml:space="preserve"> Ph2</w:t>
            </w:r>
          </w:p>
        </w:tc>
        <w:tc>
          <w:tcPr>
            <w:tcW w:w="5099" w:type="dxa"/>
          </w:tcPr>
          <w:p w14:paraId="289AF71C" w14:textId="42F43E1B" w:rsidR="005E476A" w:rsidRPr="00982156" w:rsidRDefault="00F16FC5" w:rsidP="00843A20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 xml:space="preserve">Corresponding study of </w:t>
            </w:r>
            <w:r w:rsidR="00843A20">
              <w:rPr>
                <w:rFonts w:ascii="Times New Roman" w:hAnsi="Times New Roman"/>
                <w:i/>
                <w:iCs/>
                <w:sz w:val="20"/>
              </w:rPr>
              <w:t>UPF enhancement for Exposure And SBA Ph2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 xml:space="preserve"> (SA2)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4CF4E86" w14:textId="035F86E5" w:rsidR="0016331C" w:rsidRPr="00C444C3" w:rsidRDefault="0016331C" w:rsidP="0016331C">
      <w:pPr>
        <w:spacing w:after="120"/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UPF event exposure as concluded within TR 23.700-63. </w:t>
      </w:r>
    </w:p>
    <w:p w14:paraId="537DC4ED" w14:textId="1D7B0DDB" w:rsidR="006C2E80" w:rsidRPr="0016331C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1"/>
      </w:pPr>
      <w:bookmarkStart w:id="0" w:name="OLE_LINK1"/>
      <w:r>
        <w:t>4</w:t>
      </w:r>
      <w:r>
        <w:tab/>
        <w:t>Objective</w:t>
      </w:r>
    </w:p>
    <w:p w14:paraId="0984B06C" w14:textId="38A8B8D8" w:rsidR="003E2AA0" w:rsidRDefault="003E2AA0" w:rsidP="003E2AA0">
      <w:pPr>
        <w:spacing w:after="120"/>
      </w:pPr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700-63</w:t>
      </w:r>
      <w:r w:rsidRPr="00302226">
        <w:t xml:space="preserve"> for the following </w:t>
      </w:r>
      <w:r>
        <w:t>aspects</w:t>
      </w:r>
      <w:r w:rsidRPr="00302226">
        <w:t>:</w:t>
      </w:r>
    </w:p>
    <w:p w14:paraId="217BD366" w14:textId="77777777" w:rsidR="00756C51" w:rsidRDefault="003E2AA0" w:rsidP="00756C51">
      <w:pPr>
        <w:pStyle w:val="B1"/>
        <w:spacing w:after="120"/>
        <w:ind w:left="0" w:firstLine="0"/>
        <w:rPr>
          <w:lang w:eastAsia="zh-CN"/>
        </w:rPr>
      </w:pPr>
      <w:r>
        <w:rPr>
          <w:lang w:eastAsia="zh-CN"/>
        </w:rPr>
        <w:t>For key issue #1</w:t>
      </w:r>
    </w:p>
    <w:p w14:paraId="16139E90" w14:textId="77777777" w:rsidR="00756C51" w:rsidRDefault="00756C51" w:rsidP="00756C51">
      <w:pPr>
        <w:pStyle w:val="B2"/>
        <w:spacing w:after="120"/>
        <w:ind w:leftChars="83" w:left="4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the UPF profile to support the following UPF functionalities:</w:t>
      </w:r>
    </w:p>
    <w:p w14:paraId="0D6A10F9" w14:textId="77777777" w:rsidR="00756C51" w:rsidRDefault="00756C51" w:rsidP="00756C51">
      <w:pPr>
        <w:pStyle w:val="B2"/>
        <w:spacing w:after="120"/>
        <w:ind w:leftChars="183" w:left="650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functionality of NAT information exposure;</w:t>
      </w:r>
    </w:p>
    <w:p w14:paraId="0069BE19" w14:textId="3919CC24" w:rsidR="003E2AA0" w:rsidRDefault="00756C51" w:rsidP="00756C51">
      <w:pPr>
        <w:pStyle w:val="B2"/>
        <w:spacing w:after="120"/>
        <w:ind w:leftChars="183" w:left="650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Packet Inspection functionality (to differentiate between IP or MAC filter based packet detection, and the packet detection based on other means, e.g. layer 7 DPI)</w:t>
      </w:r>
    </w:p>
    <w:p w14:paraId="03CF7F00" w14:textId="57F4D735" w:rsidR="00756C51" w:rsidRPr="00812AB1" w:rsidRDefault="00756C51" w:rsidP="00756C51">
      <w:pPr>
        <w:pStyle w:val="B1"/>
        <w:spacing w:after="120"/>
        <w:rPr>
          <w:lang w:val="en-US" w:eastAsia="zh-CN"/>
        </w:rPr>
      </w:pPr>
      <w:r w:rsidRPr="0075209F">
        <w:rPr>
          <w:rFonts w:eastAsia="Malgun Gothic"/>
          <w:lang w:val="en-US" w:eastAsia="zh-CN"/>
        </w:rPr>
        <w:t>-</w:t>
      </w:r>
      <w:r>
        <w:rPr>
          <w:rFonts w:eastAsia="Malgun Gothic"/>
          <w:lang w:val="en-US" w:eastAsia="zh-CN"/>
        </w:rPr>
        <w:tab/>
      </w:r>
      <w:r w:rsidRPr="0075209F">
        <w:rPr>
          <w:rFonts w:eastAsia="Malgun Gothic"/>
          <w:lang w:val="en-US" w:eastAsia="zh-CN"/>
        </w:rPr>
        <w:t>Defin</w:t>
      </w:r>
      <w:r>
        <w:rPr>
          <w:rFonts w:eastAsia="Malgun Gothic"/>
          <w:lang w:val="en-US" w:eastAsia="zh-CN"/>
        </w:rPr>
        <w:t>e</w:t>
      </w:r>
      <w:r w:rsidRPr="0075209F">
        <w:rPr>
          <w:rFonts w:eastAsia="Malgun Gothic"/>
          <w:lang w:val="en-US" w:eastAsia="zh-CN"/>
        </w:rPr>
        <w:t xml:space="preserve"> </w:t>
      </w:r>
      <w:r w:rsidRPr="00812AB1">
        <w:rPr>
          <w:lang w:val="en-US" w:eastAsia="zh-CN"/>
        </w:rPr>
        <w:t xml:space="preserve">operator configurable parameter in the N4 capabilities and UPF NF profile </w:t>
      </w:r>
      <w:r w:rsidRPr="0075209F">
        <w:rPr>
          <w:rFonts w:eastAsia="Malgun Gothic"/>
          <w:lang w:val="en-US" w:eastAsia="zh-CN"/>
        </w:rPr>
        <w:t>which can be used for non-standard or partially supported features and configured by operator to extend the baseline UPF capabilities.</w:t>
      </w:r>
      <w:r w:rsidRPr="00812AB1">
        <w:rPr>
          <w:lang w:val="en-US" w:eastAsia="zh-CN"/>
        </w:rPr>
        <w:t xml:space="preserve"> </w:t>
      </w:r>
    </w:p>
    <w:p w14:paraId="4A47DA86" w14:textId="4B337463" w:rsidR="00756C51" w:rsidRPr="00812AB1" w:rsidRDefault="00EA6058" w:rsidP="00EA6058">
      <w:pPr>
        <w:pStyle w:val="B1"/>
        <w:spacing w:after="120"/>
        <w:rPr>
          <w:lang w:val="en-US" w:eastAsia="zh-CN"/>
        </w:rPr>
      </w:pPr>
      <w:r w:rsidRPr="00830284">
        <w:rPr>
          <w:rFonts w:hint="eastAsia"/>
          <w:highlight w:val="yellow"/>
          <w:lang w:val="en-US" w:eastAsia="zh-CN"/>
        </w:rPr>
        <w:t>-</w:t>
      </w:r>
      <w:r w:rsidRPr="00830284">
        <w:rPr>
          <w:highlight w:val="yellow"/>
          <w:lang w:val="en-US" w:eastAsia="zh-CN"/>
        </w:rPr>
        <w:tab/>
        <w:t>TBD</w:t>
      </w:r>
    </w:p>
    <w:p w14:paraId="2DB956F3" w14:textId="77777777" w:rsidR="00756C51" w:rsidRPr="00756C51" w:rsidRDefault="00756C51" w:rsidP="00756C51">
      <w:pPr>
        <w:pStyle w:val="B2"/>
        <w:spacing w:after="120"/>
        <w:ind w:leftChars="183" w:left="650"/>
        <w:rPr>
          <w:rFonts w:eastAsia="宋体"/>
          <w:lang w:val="en-US" w:eastAsia="zh-CN"/>
        </w:rPr>
      </w:pPr>
    </w:p>
    <w:p w14:paraId="70D81FEE" w14:textId="37D5A58C" w:rsidR="003E2AA0" w:rsidRDefault="003E2AA0" w:rsidP="003E2AA0">
      <w:pPr>
        <w:pStyle w:val="B1"/>
        <w:spacing w:after="120"/>
        <w:ind w:left="0" w:firstLine="0"/>
        <w:rPr>
          <w:lang w:eastAsia="zh-CN"/>
        </w:rPr>
      </w:pPr>
      <w:r>
        <w:rPr>
          <w:lang w:eastAsia="zh-CN"/>
        </w:rPr>
        <w:t>For key issue #2</w:t>
      </w:r>
    </w:p>
    <w:p w14:paraId="257A8949" w14:textId="77777777" w:rsidR="00EA6058" w:rsidRPr="00812AB1" w:rsidRDefault="00EA6058" w:rsidP="00EA6058">
      <w:pPr>
        <w:pStyle w:val="B1"/>
        <w:spacing w:after="120"/>
        <w:rPr>
          <w:lang w:val="en-US" w:eastAsia="zh-CN"/>
        </w:rPr>
      </w:pPr>
      <w:r w:rsidRPr="00830284">
        <w:rPr>
          <w:rFonts w:hint="eastAsia"/>
          <w:highlight w:val="yellow"/>
          <w:lang w:val="en-US" w:eastAsia="zh-CN"/>
        </w:rPr>
        <w:t>-</w:t>
      </w:r>
      <w:r w:rsidRPr="00830284">
        <w:rPr>
          <w:highlight w:val="yellow"/>
          <w:lang w:val="en-US" w:eastAsia="zh-CN"/>
        </w:rPr>
        <w:tab/>
        <w:t>TBD</w:t>
      </w:r>
    </w:p>
    <w:p w14:paraId="055A360C" w14:textId="77777777" w:rsidR="003E2AA0" w:rsidRDefault="003E2AA0" w:rsidP="00F66488">
      <w:pPr>
        <w:spacing w:after="120"/>
        <w:rPr>
          <w:rFonts w:eastAsia="宋体"/>
          <w:lang w:eastAsia="zh-CN"/>
        </w:rPr>
      </w:pPr>
    </w:p>
    <w:p w14:paraId="7DE88CFB" w14:textId="1A9A6DA7" w:rsidR="003E2AA0" w:rsidRDefault="003E2AA0" w:rsidP="003E2AA0">
      <w:pPr>
        <w:pStyle w:val="B1"/>
        <w:spacing w:after="120"/>
        <w:ind w:left="0" w:firstLine="0"/>
        <w:rPr>
          <w:lang w:eastAsia="zh-CN"/>
        </w:rPr>
      </w:pPr>
      <w:r>
        <w:rPr>
          <w:lang w:eastAsia="zh-CN"/>
        </w:rPr>
        <w:t>For key issue #3</w:t>
      </w:r>
    </w:p>
    <w:p w14:paraId="68F16F96" w14:textId="77777777" w:rsidR="00EA6058" w:rsidRPr="00812AB1" w:rsidRDefault="00EA6058" w:rsidP="00EA6058">
      <w:pPr>
        <w:pStyle w:val="B1"/>
        <w:spacing w:after="120"/>
        <w:rPr>
          <w:lang w:val="en-US" w:eastAsia="zh-CN"/>
        </w:rPr>
      </w:pPr>
      <w:bookmarkStart w:id="1" w:name="_GoBack"/>
      <w:bookmarkEnd w:id="1"/>
      <w:r w:rsidRPr="00830284">
        <w:rPr>
          <w:rFonts w:hint="eastAsia"/>
          <w:highlight w:val="yellow"/>
          <w:lang w:val="en-US" w:eastAsia="zh-CN"/>
        </w:rPr>
        <w:t>-</w:t>
      </w:r>
      <w:r w:rsidRPr="00830284">
        <w:rPr>
          <w:highlight w:val="yellow"/>
          <w:lang w:val="en-US" w:eastAsia="zh-CN"/>
        </w:rPr>
        <w:tab/>
        <w:t>TBD</w:t>
      </w:r>
    </w:p>
    <w:bookmarkEnd w:id="0"/>
    <w:p w14:paraId="69C8E26D" w14:textId="77777777" w:rsidR="000F4FE5" w:rsidRPr="000F4FE5" w:rsidRDefault="000F4FE5" w:rsidP="006F40A7">
      <w:pPr>
        <w:spacing w:after="120"/>
        <w:ind w:left="284" w:hanging="284"/>
        <w:rPr>
          <w:rFonts w:eastAsia="宋体"/>
          <w:lang w:eastAsia="zh-CN"/>
        </w:rPr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345D6B05" w:rsidR="00765365" w:rsidRPr="008E68F0" w:rsidRDefault="00765365" w:rsidP="00D15246">
            <w:pPr>
              <w:spacing w:after="120"/>
            </w:pPr>
          </w:p>
        </w:tc>
        <w:tc>
          <w:tcPr>
            <w:tcW w:w="1428" w:type="dxa"/>
            <w:shd w:val="clear" w:color="auto" w:fill="FFFFFF" w:themeFill="background1"/>
          </w:tcPr>
          <w:p w14:paraId="66AC966E" w14:textId="502DE7F9" w:rsidR="00765365" w:rsidRDefault="00765365" w:rsidP="00D62F7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0613E8B5" w14:textId="35B6796F" w:rsidR="00765365" w:rsidRDefault="00765365" w:rsidP="005C352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44D32D10" w14:textId="35205DAD" w:rsidR="00765365" w:rsidRPr="008E68F0" w:rsidRDefault="00765365" w:rsidP="00D15246">
            <w:pPr>
              <w:spacing w:after="120"/>
            </w:pPr>
          </w:p>
        </w:tc>
        <w:tc>
          <w:tcPr>
            <w:tcW w:w="2447" w:type="dxa"/>
            <w:shd w:val="clear" w:color="auto" w:fill="FFFFFF" w:themeFill="background1"/>
          </w:tcPr>
          <w:p w14:paraId="74749953" w14:textId="3BC5FA4E" w:rsidR="00765365" w:rsidRPr="00FA3919" w:rsidRDefault="00765365" w:rsidP="00D15246">
            <w:pPr>
              <w:spacing w:after="120"/>
              <w:rPr>
                <w:lang w:eastAsia="zh-CN"/>
              </w:rPr>
            </w:pP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03E37B9B" w:rsidR="00765365" w:rsidRPr="00FF2903" w:rsidRDefault="00765365" w:rsidP="00D15246">
            <w:pPr>
              <w:spacing w:after="120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FFFFFF" w:themeFill="background1"/>
          </w:tcPr>
          <w:p w14:paraId="770D608E" w14:textId="0C291227" w:rsidR="00765365" w:rsidRPr="00FF2903" w:rsidRDefault="00765365" w:rsidP="00D1524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573E1C40" w14:textId="0B9590DF" w:rsidR="00765365" w:rsidRPr="00FF2903" w:rsidRDefault="00765365" w:rsidP="00A3201F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04CE960D" w14:textId="5D867DD1" w:rsidR="00765365" w:rsidRPr="008E68F0" w:rsidRDefault="00765365" w:rsidP="005C3520">
            <w:pPr>
              <w:spacing w:after="120"/>
            </w:pPr>
          </w:p>
        </w:tc>
        <w:tc>
          <w:tcPr>
            <w:tcW w:w="2447" w:type="dxa"/>
            <w:shd w:val="clear" w:color="auto" w:fill="FFFFFF" w:themeFill="background1"/>
          </w:tcPr>
          <w:p w14:paraId="045F1930" w14:textId="7EDF7488" w:rsidR="00765365" w:rsidRPr="00FA3919" w:rsidRDefault="00765365" w:rsidP="00D15246">
            <w:pPr>
              <w:spacing w:after="120"/>
            </w:pP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1C890753" w:rsidR="00765365" w:rsidRPr="00FF2903" w:rsidRDefault="00765365" w:rsidP="00765365">
            <w:pPr>
              <w:spacing w:after="120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1587BACB" w14:textId="1EAA1BB7" w:rsidR="00765365" w:rsidRDefault="00765365" w:rsidP="00D62F7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1315B618" w14:textId="4621DF87" w:rsidR="00765365" w:rsidRPr="00FF2903" w:rsidRDefault="00765365" w:rsidP="00D1524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42F780F9" w14:textId="0E5DF8E3" w:rsidR="00765365" w:rsidRPr="00FF2903" w:rsidRDefault="00765365" w:rsidP="00D15246">
            <w:pPr>
              <w:spacing w:after="120"/>
            </w:pPr>
          </w:p>
        </w:tc>
        <w:tc>
          <w:tcPr>
            <w:tcW w:w="2447" w:type="dxa"/>
          </w:tcPr>
          <w:p w14:paraId="2C1BAA86" w14:textId="49098C73" w:rsidR="00765365" w:rsidRPr="00FA3919" w:rsidRDefault="00765365" w:rsidP="00A44B47">
            <w:pPr>
              <w:spacing w:after="120"/>
            </w:pPr>
          </w:p>
        </w:tc>
      </w:tr>
      <w:tr w:rsidR="00D62F76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7942CFBB" w:rsidR="00D62F76" w:rsidRPr="00FF2903" w:rsidRDefault="00D62F76" w:rsidP="00D62F76">
            <w:pPr>
              <w:spacing w:after="120"/>
            </w:pPr>
          </w:p>
        </w:tc>
        <w:tc>
          <w:tcPr>
            <w:tcW w:w="1428" w:type="dxa"/>
            <w:shd w:val="clear" w:color="auto" w:fill="auto"/>
          </w:tcPr>
          <w:p w14:paraId="6AED0007" w14:textId="7EF60222" w:rsidR="00D62F76" w:rsidRDefault="00D62F76" w:rsidP="00D62F7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2126F8D1" w14:textId="6DE80633" w:rsidR="00D62F76" w:rsidRDefault="00D62F76" w:rsidP="00D62F7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6F242F88" w14:textId="7CEEBD7B" w:rsidR="00D62F76" w:rsidRPr="00765365" w:rsidRDefault="00D62F76" w:rsidP="00D62F76">
            <w:pPr>
              <w:spacing w:after="120"/>
            </w:pPr>
          </w:p>
        </w:tc>
        <w:tc>
          <w:tcPr>
            <w:tcW w:w="2447" w:type="dxa"/>
          </w:tcPr>
          <w:p w14:paraId="5A406ACB" w14:textId="4FEAC75B" w:rsidR="00D62F76" w:rsidRPr="000E48DB" w:rsidRDefault="00D62F76" w:rsidP="00D62F76">
            <w:pPr>
              <w:spacing w:after="120"/>
            </w:pPr>
          </w:p>
        </w:tc>
      </w:tr>
    </w:tbl>
    <w:p w14:paraId="39CE9C38" w14:textId="77777777" w:rsidR="006C2E80" w:rsidRDefault="006C2E80" w:rsidP="00D15246">
      <w:pPr>
        <w:spacing w:after="120"/>
      </w:pPr>
    </w:p>
    <w:p w14:paraId="67D170D9" w14:textId="56C4BEE9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A3201F">
        <w:t>2</w:t>
      </w:r>
      <w:r w:rsidR="00D151E8">
        <w:t>.5</w:t>
      </w:r>
    </w:p>
    <w:p w14:paraId="68E33615" w14:textId="08C52A1D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B207B1">
        <w:t>2.5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</w:p>
        </w:tc>
        <w:tc>
          <w:tcPr>
            <w:tcW w:w="1134" w:type="dxa"/>
          </w:tcPr>
          <w:p w14:paraId="43719028" w14:textId="66D2BFCC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EA67D7">
            <w:pPr>
              <w:spacing w:after="120"/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EA67D7">
            <w:pPr>
              <w:spacing w:after="120"/>
            </w:pPr>
          </w:p>
        </w:tc>
        <w:tc>
          <w:tcPr>
            <w:tcW w:w="2186" w:type="dxa"/>
          </w:tcPr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630A55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61B6D09F" w:rsidR="00630A55" w:rsidRPr="006C2E80" w:rsidRDefault="00630A55" w:rsidP="00630A55">
            <w:pPr>
              <w:pStyle w:val="TAL"/>
              <w:spacing w:after="12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3D6E4AF0" w:rsidR="00630A55" w:rsidRPr="006C2E80" w:rsidRDefault="00630A55" w:rsidP="00630A55">
            <w:pPr>
              <w:pStyle w:val="TAL"/>
              <w:spacing w:after="12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546A1C59" w:rsidR="00630A55" w:rsidRPr="006C2E80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630A55" w:rsidRPr="006C2E80" w:rsidRDefault="00630A55" w:rsidP="00630A55">
            <w:pPr>
              <w:pStyle w:val="Guidance"/>
              <w:spacing w:after="120"/>
            </w:pPr>
          </w:p>
        </w:tc>
      </w:tr>
      <w:tr w:rsidR="00630A55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4B3DB799" w:rsidR="00630A55" w:rsidRPr="006C2E80" w:rsidRDefault="00630A55" w:rsidP="00630A55">
            <w:pPr>
              <w:pStyle w:val="TAL"/>
              <w:spacing w:after="12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19B93D54" w:rsidR="00630A55" w:rsidRPr="006C2E80" w:rsidRDefault="00630A55" w:rsidP="00630A55">
            <w:pPr>
              <w:pStyle w:val="TAL"/>
              <w:spacing w:after="120"/>
            </w:pPr>
            <w:r>
              <w:t>Procedure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585C9989" w:rsidR="00630A55" w:rsidRPr="006C2E80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30A55" w:rsidRPr="006C2E80" w:rsidRDefault="00630A55" w:rsidP="00630A55">
            <w:pPr>
              <w:pStyle w:val="TAL"/>
              <w:spacing w:after="120"/>
            </w:pPr>
          </w:p>
        </w:tc>
      </w:tr>
      <w:tr w:rsidR="00630A55" w:rsidRPr="006C2E80" w14:paraId="2C09EF02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727283B3" w:rsidR="00630A55" w:rsidRPr="006C2E80" w:rsidRDefault="00630A55" w:rsidP="00630A55">
            <w:pPr>
              <w:pStyle w:val="TAL"/>
              <w:spacing w:after="12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2E334F1B" w:rsidR="00630A55" w:rsidRPr="006C2E80" w:rsidRDefault="00630A55" w:rsidP="00630A55">
            <w:pPr>
              <w:pStyle w:val="TAL"/>
              <w:spacing w:after="120"/>
            </w:pPr>
            <w:r>
              <w:t>Procedure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10A72842" w:rsidR="00630A55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630A55" w:rsidRPr="006C2E80" w:rsidRDefault="00630A55" w:rsidP="00630A55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5B0691AF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  <w:ins w:id="2" w:author="Rapporteur" w:date="2024-05-15T18:12:00Z">
              <w:r w:rsidR="006B29F9">
                <w:rPr>
                  <w:lang w:eastAsia="zh-CN"/>
                </w:rPr>
                <w:t xml:space="preserve"> ?</w:t>
              </w:r>
            </w:ins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52B40184" w:rsidR="0035237B" w:rsidRDefault="0035237B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  <w:ins w:id="3" w:author="Rapporteur" w:date="2024-05-15T18:12:00Z">
              <w:r w:rsidR="006B29F9">
                <w:rPr>
                  <w:lang w:eastAsia="zh-CN"/>
                </w:rPr>
                <w:t xml:space="preserve"> </w:t>
              </w:r>
              <w:r w:rsidR="006B29F9">
                <w:rPr>
                  <w:rFonts w:hint="eastAsia"/>
                  <w:lang w:eastAsia="zh-CN"/>
                </w:rPr>
                <w:t>?</w:t>
              </w:r>
            </w:ins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EAB1292" w:rsidR="0035237B" w:rsidRDefault="0035237B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  <w:ins w:id="4" w:author="Rapporteur" w:date="2024-05-15T18:12:00Z">
              <w:r w:rsidR="006B29F9">
                <w:rPr>
                  <w:lang w:eastAsia="zh-CN"/>
                </w:rPr>
                <w:t>?</w:t>
              </w:r>
            </w:ins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63F46146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  <w:ins w:id="5" w:author="Rapporteur" w:date="2024-05-15T18:12:00Z">
              <w:r w:rsidR="006B29F9">
                <w:rPr>
                  <w:lang w:eastAsia="zh-CN"/>
                </w:rPr>
                <w:t>?</w:t>
              </w:r>
            </w:ins>
          </w:p>
        </w:tc>
      </w:tr>
      <w:tr w:rsidR="00B925F1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3144AC66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  <w:ins w:id="6" w:author="Rapporteur" w:date="2024-05-15T18:12:00Z">
              <w:r w:rsidR="006B29F9">
                <w:rPr>
                  <w:lang w:eastAsia="zh-CN"/>
                </w:rPr>
                <w:t>?</w:t>
              </w:r>
            </w:ins>
          </w:p>
        </w:tc>
      </w:tr>
      <w:tr w:rsidR="00B925F1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32968319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  <w:ins w:id="7" w:author="Rapporteur" w:date="2024-05-15T18:12:00Z">
              <w:r w:rsidR="006B29F9">
                <w:rPr>
                  <w:lang w:eastAsia="zh-CN"/>
                </w:rPr>
                <w:t>?</w:t>
              </w:r>
            </w:ins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533018D8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  <w:ins w:id="8" w:author="Rapporteur" w:date="2024-05-15T18:12:00Z">
              <w:r w:rsidR="006B29F9">
                <w:rPr>
                  <w:lang w:eastAsia="zh-CN"/>
                </w:rPr>
                <w:t>?</w:t>
              </w:r>
            </w:ins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735EA3C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  <w:ins w:id="9" w:author="Rapporteur" w:date="2024-05-15T18:12:00Z">
              <w:r w:rsidR="006B29F9">
                <w:rPr>
                  <w:lang w:eastAsia="zh-CN"/>
                </w:rPr>
                <w:t>?</w:t>
              </w:r>
            </w:ins>
          </w:p>
        </w:tc>
      </w:tr>
      <w:tr w:rsidR="004A3A0E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8A9A5D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</w:p>
        </w:tc>
      </w:tr>
      <w:tr w:rsidR="004A3A0E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A3A0E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1C855070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EE4E63C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2E61894E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DD326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36E374AE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4F001A5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51FF615B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4D46D386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12D920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C46C711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024FB271" w:rsidR="004A3A0E" w:rsidRPr="009C40BD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467D55AB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514C58F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8FCDB88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177EE346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9E1B96F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F35C5" w14:textId="77777777" w:rsidR="00E97874" w:rsidRDefault="00E97874" w:rsidP="00D15246">
      <w:pPr>
        <w:spacing w:after="120"/>
      </w:pPr>
      <w:r>
        <w:separator/>
      </w:r>
    </w:p>
  </w:endnote>
  <w:endnote w:type="continuationSeparator" w:id="0">
    <w:p w14:paraId="154EE4CC" w14:textId="77777777" w:rsidR="00E97874" w:rsidRDefault="00E97874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7E4154" w:rsidRDefault="003C5869">
    <w:pPr>
      <w:pStyle w:val="a5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E5BC7" w14:textId="77777777" w:rsidR="00E97874" w:rsidRDefault="00E97874" w:rsidP="00D15246">
      <w:pPr>
        <w:spacing w:after="120"/>
      </w:pPr>
      <w:r>
        <w:separator/>
      </w:r>
    </w:p>
  </w:footnote>
  <w:footnote w:type="continuationSeparator" w:id="0">
    <w:p w14:paraId="2BCDAE9B" w14:textId="77777777" w:rsidR="00E97874" w:rsidRDefault="00E97874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61FD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6331C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073C3"/>
    <w:rsid w:val="00213658"/>
    <w:rsid w:val="0022176B"/>
    <w:rsid w:val="00221B1E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516D"/>
    <w:rsid w:val="003869D7"/>
    <w:rsid w:val="00396F26"/>
    <w:rsid w:val="003A08AA"/>
    <w:rsid w:val="003A1EB0"/>
    <w:rsid w:val="003A4119"/>
    <w:rsid w:val="003B133E"/>
    <w:rsid w:val="003B5D65"/>
    <w:rsid w:val="003B662F"/>
    <w:rsid w:val="003C0F14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F04C7"/>
    <w:rsid w:val="003F268E"/>
    <w:rsid w:val="003F40CF"/>
    <w:rsid w:val="003F7142"/>
    <w:rsid w:val="003F7B3D"/>
    <w:rsid w:val="00403A37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E2CE2"/>
    <w:rsid w:val="004E313F"/>
    <w:rsid w:val="004E3437"/>
    <w:rsid w:val="004E3FD4"/>
    <w:rsid w:val="004E5172"/>
    <w:rsid w:val="004E6E32"/>
    <w:rsid w:val="004E6F8A"/>
    <w:rsid w:val="004F1686"/>
    <w:rsid w:val="004F78CE"/>
    <w:rsid w:val="00502CD2"/>
    <w:rsid w:val="00504E33"/>
    <w:rsid w:val="005072A7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0ACA"/>
    <w:rsid w:val="00561267"/>
    <w:rsid w:val="00565CA5"/>
    <w:rsid w:val="005674D5"/>
    <w:rsid w:val="00571E3F"/>
    <w:rsid w:val="00574059"/>
    <w:rsid w:val="005826CA"/>
    <w:rsid w:val="00586951"/>
    <w:rsid w:val="00590087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8F2"/>
    <w:rsid w:val="005D057C"/>
    <w:rsid w:val="005D1425"/>
    <w:rsid w:val="005D3FEC"/>
    <w:rsid w:val="005D44BE"/>
    <w:rsid w:val="005D52C0"/>
    <w:rsid w:val="005E088B"/>
    <w:rsid w:val="005E476A"/>
    <w:rsid w:val="005F1150"/>
    <w:rsid w:val="00611EC4"/>
    <w:rsid w:val="00612542"/>
    <w:rsid w:val="006146D2"/>
    <w:rsid w:val="00620B3F"/>
    <w:rsid w:val="006239E7"/>
    <w:rsid w:val="0062477C"/>
    <w:rsid w:val="006254C4"/>
    <w:rsid w:val="00625BB1"/>
    <w:rsid w:val="00630A55"/>
    <w:rsid w:val="006323BE"/>
    <w:rsid w:val="006418C6"/>
    <w:rsid w:val="00641ED8"/>
    <w:rsid w:val="00644E12"/>
    <w:rsid w:val="0064728E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56C51"/>
    <w:rsid w:val="0076084C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FC0"/>
    <w:rsid w:val="00823BEA"/>
    <w:rsid w:val="0083017E"/>
    <w:rsid w:val="00830284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6C03"/>
    <w:rsid w:val="00897205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10539"/>
    <w:rsid w:val="00A15763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D6A"/>
    <w:rsid w:val="00AA3D6C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6553"/>
    <w:rsid w:val="00B1748F"/>
    <w:rsid w:val="00B207B1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7349B"/>
    <w:rsid w:val="00B73B4C"/>
    <w:rsid w:val="00B73EA1"/>
    <w:rsid w:val="00B73F75"/>
    <w:rsid w:val="00B8157C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48CC"/>
    <w:rsid w:val="00BD6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A0968"/>
    <w:rsid w:val="00CA168E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F6810"/>
    <w:rsid w:val="00D0425E"/>
    <w:rsid w:val="00D06117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71F40"/>
    <w:rsid w:val="00D766F0"/>
    <w:rsid w:val="00D77416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97874"/>
    <w:rsid w:val="00EA6058"/>
    <w:rsid w:val="00EA67D7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40CD6"/>
    <w:rsid w:val="00F40D12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a0"/>
    <w:rsid w:val="000F4FE5"/>
  </w:style>
  <w:style w:type="character" w:customStyle="1" w:styleId="cf11">
    <w:name w:val="cf11"/>
    <w:basedOn w:val="a0"/>
    <w:rsid w:val="000F4FE5"/>
  </w:style>
  <w:style w:type="character" w:customStyle="1" w:styleId="ui-provider">
    <w:name w:val="ui-provider"/>
    <w:basedOn w:val="a0"/>
    <w:rsid w:val="00A310D8"/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B28C0-9AD4-4B06-9697-03B3FBD1C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23</cp:revision>
  <cp:lastPrinted>2000-02-29T11:31:00Z</cp:lastPrinted>
  <dcterms:created xsi:type="dcterms:W3CDTF">2023-09-06T03:09:00Z</dcterms:created>
  <dcterms:modified xsi:type="dcterms:W3CDTF">2024-05-17T16:00:00Z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